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5529A" w:rsidRPr="00E5529A" w14:paraId="50F67539" w14:textId="77777777" w:rsidTr="286B228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7ABF1A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02013D" w14:textId="77777777" w:rsidR="007817E6" w:rsidRPr="00E5529A" w:rsidRDefault="007817E6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caps/>
                <w:sz w:val="20"/>
                <w:szCs w:val="20"/>
              </w:rPr>
              <w:t>Hotelski informacijski sustavi</w:t>
            </w:r>
          </w:p>
        </w:tc>
      </w:tr>
      <w:tr w:rsidR="00E5529A" w:rsidRPr="00E5529A" w14:paraId="18B56480" w14:textId="77777777" w:rsidTr="286B228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FBF37C" w14:textId="77777777" w:rsidR="007817E6" w:rsidRPr="00E5529A" w:rsidRDefault="007817E6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5529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A579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EUT208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B1137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45D2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5529A" w:rsidRPr="00E5529A" w14:paraId="2CA652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D4E1B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C7222" w14:textId="77777777" w:rsidR="007817E6" w:rsidRPr="00E5529A" w:rsidRDefault="00AE4CC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Izv.prof.dr.sc.</w:t>
            </w:r>
            <w:r w:rsidR="006010CB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Daniela </w:t>
            </w:r>
            <w:proofErr w:type="spellStart"/>
            <w:r w:rsidR="007817E6"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817E6"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</w:p>
          <w:p w14:paraId="220A1FDA" w14:textId="089C2BC7" w:rsidR="00146639" w:rsidRPr="00E5529A" w:rsidRDefault="00146639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. Marko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Hell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4B0F5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591C8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5529A" w:rsidRPr="00E5529A" w14:paraId="2AEDE763" w14:textId="77777777" w:rsidTr="286B228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CA89A2" w14:textId="77777777" w:rsidR="007817E6" w:rsidRPr="00E5529A" w:rsidRDefault="007817E6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EB78A" w14:textId="44FE9786" w:rsidR="007817E6" w:rsidRPr="00E5529A" w:rsidRDefault="007817E6" w:rsidP="00E17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A3D8A4" w14:textId="6E488CF4" w:rsidR="007817E6" w:rsidRPr="00E5529A" w:rsidRDefault="00805955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AC533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C032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1CFE7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119780" w14:textId="77777777" w:rsidR="007817E6" w:rsidRPr="00E5529A" w:rsidRDefault="007817E6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5529A" w:rsidRPr="00E5529A" w14:paraId="5B4F9F38" w14:textId="77777777" w:rsidTr="286B228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D28B4C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F369D47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3C8F40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057A8" w14:textId="0AC1B4D4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3F6D7F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87416" w14:textId="77CE18D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A2664" w14:textId="7777777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388344FD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C1FD5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DE4DA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15B0F" w14:textId="77777777" w:rsidR="00046389" w:rsidRPr="00E5529A" w:rsidRDefault="0004638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F1C74" w14:textId="4B12DAB7" w:rsidR="00046389" w:rsidRPr="00E5529A" w:rsidRDefault="00046389" w:rsidP="00FD10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E5529A" w:rsidRPr="00E5529A" w14:paraId="09975503" w14:textId="77777777" w:rsidTr="286B228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EFA7641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5529A" w:rsidRPr="00E5529A" w14:paraId="77B0979F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A50CD0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94E4C" w14:textId="77777777" w:rsidR="00F85D76" w:rsidRPr="00E5529A" w:rsidRDefault="00F85D76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 funkcioniranja informacijskih sustava u (IS) u turizmu</w:t>
            </w:r>
            <w:r w:rsidR="0069626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 hotelijerstvu.</w:t>
            </w:r>
            <w:r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46D7F12" w14:textId="77777777" w:rsidR="00F85D76" w:rsidRPr="00E5529A" w:rsidRDefault="006010CB" w:rsidP="00F85D7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="00F85D76" w:rsidRPr="00E5529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azvijanje vještina primjena informacijsko komunikacijskih tehnologija (IKT) u hotelima </w:t>
            </w:r>
          </w:p>
        </w:tc>
      </w:tr>
      <w:tr w:rsidR="00E5529A" w:rsidRPr="00E5529A" w14:paraId="5BDF3DC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5B6E8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6BDC4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91B0017" w14:textId="77777777" w:rsidR="007817E6" w:rsidRPr="00E5529A" w:rsidRDefault="007817E6" w:rsidP="00C616C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Nema preduvjeta za upis</w:t>
            </w:r>
          </w:p>
        </w:tc>
      </w:tr>
      <w:tr w:rsidR="00E5529A" w:rsidRPr="00E5529A" w14:paraId="253C6FAA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304AB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6DF1F" w14:textId="77777777" w:rsidR="00613401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10AA1A5" w14:textId="77777777" w:rsidR="006C107A" w:rsidRPr="00E5529A" w:rsidRDefault="007817E6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Analizirati suvremena tehnološka rješe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nja u kontekstu hotelske prakse</w:t>
            </w:r>
          </w:p>
          <w:p w14:paraId="4FE81AAC" w14:textId="77777777" w:rsidR="00613401" w:rsidRPr="00E5529A" w:rsidRDefault="00613401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540943" w14:textId="77777777" w:rsidR="006C107A" w:rsidRPr="00E5529A" w:rsidRDefault="006C107A" w:rsidP="0061340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premeta</w:t>
            </w:r>
            <w:r w:rsidRPr="00E5529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F3FB79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14:paraId="1B032A46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pojedine hotelske procese</w:t>
            </w:r>
          </w:p>
          <w:p w14:paraId="637986AF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primijeniti osnovne vještine korištenja informatičkih tehnologija u hotelskom poslovanju</w:t>
            </w:r>
          </w:p>
          <w:p w14:paraId="4830DDD0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15BA402B" w14:textId="77777777" w:rsidR="007817E6" w:rsidRPr="00E5529A" w:rsidRDefault="007817E6" w:rsidP="00613401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  <w:lang w:eastAsia="hr-HR"/>
              </w:rPr>
              <w:t>procijeniti relevantnost pojedinih tehnoloških rješenja za hotelski menadžment</w:t>
            </w:r>
          </w:p>
        </w:tc>
      </w:tr>
      <w:tr w:rsidR="00E5529A" w:rsidRPr="00E5529A" w14:paraId="6A344E3F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48F86" w14:textId="57B201EF" w:rsidR="00317CC9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911B2B9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F1BDE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047E6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A6406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6B9D5B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01172C" w14:textId="4180703E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6FE7D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8F4B20" w14:textId="77777777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5EDF99" w14:textId="6441CECF" w:rsidR="00317CC9" w:rsidRPr="00E5529A" w:rsidRDefault="00317CC9" w:rsidP="00317C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A7C047" w14:textId="77777777" w:rsidR="007817E6" w:rsidRPr="00E5529A" w:rsidRDefault="007817E6" w:rsidP="00317C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E5529A" w:rsidRPr="00E5529A" w14:paraId="01868624" w14:textId="77777777" w:rsidTr="00C616CA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052B51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9E9AF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5529A" w:rsidRPr="00E5529A" w14:paraId="53BDA72B" w14:textId="77777777" w:rsidTr="00C616CA">
              <w:trPr>
                <w:cantSplit/>
                <w:trHeight w:val="933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0D4C2F6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480D78" w14:textId="77777777" w:rsidR="007817E6" w:rsidRPr="00E5529A" w:rsidRDefault="007817E6" w:rsidP="00F4585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039791D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7E83ECA" w14:textId="77777777" w:rsidR="007817E6" w:rsidRPr="00E5529A" w:rsidRDefault="007817E6" w:rsidP="00F4585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5529A" w:rsidRPr="00E5529A" w14:paraId="49649257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30A05" w14:textId="14039438" w:rsidR="007817E6" w:rsidRPr="00E5529A" w:rsidRDefault="006010CB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</w:t>
                  </w:r>
                  <w:r w:rsidR="007817E6" w:rsidRPr="00E5529A">
                    <w:rPr>
                      <w:rFonts w:ascii="Arial" w:hAnsi="Arial" w:cs="Arial"/>
                      <w:sz w:val="20"/>
                      <w:szCs w:val="20"/>
                    </w:rPr>
                    <w:t>sustava; Entropija sustava</w:t>
                  </w:r>
                  <w:r w:rsidR="00146639" w:rsidRPr="00E5529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/Informacijski sustav kao podsustav hotelskog sustava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E641CC9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5B025D" w14:textId="77777777" w:rsidR="00162F99" w:rsidRPr="00E5529A" w:rsidRDefault="00442DE8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Uvod u praktični dio predmeta</w:t>
                  </w:r>
                  <w:r w:rsidR="00696266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/</w:t>
                  </w:r>
                  <w:r w:rsidR="00A055B2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podjela tema seminara </w:t>
                  </w:r>
                </w:p>
                <w:p w14:paraId="5969B4D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7AE4880" w14:textId="7976B0C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bookmarkStart w:id="0" w:name="_GoBack"/>
                  <w:bookmarkEnd w:id="0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adatak 1: </w:t>
                  </w:r>
                </w:p>
                <w:p w14:paraId="442011B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upotrebljivost web stranica hotela </w:t>
                  </w:r>
                </w:p>
                <w:p w14:paraId="1D53A02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1B122FC" w14:textId="2C348EE7" w:rsidR="007817E6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139800D4" w14:textId="77777777" w:rsidR="007817E6" w:rsidRPr="00E5529A" w:rsidRDefault="007817E6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6E48BEB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CDBDCB" w14:textId="77777777" w:rsidR="00146639" w:rsidRPr="00E5529A" w:rsidRDefault="0014663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Utjecaj IKT na potražnju za hotelskim sadržajem (</w:t>
                  </w:r>
                  <w:proofErr w:type="spellStart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)/ Utjecaj IKT na ponudu hotelskih sadržaja (</w:t>
                  </w:r>
                  <w:proofErr w:type="spellStart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) /</w:t>
                  </w:r>
                </w:p>
                <w:p w14:paraId="324EFED4" w14:textId="62AD23AC" w:rsidR="00146639" w:rsidRPr="00E5529A" w:rsidRDefault="00146639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B92E21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0355C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6CFE177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Internetski alati za praćenje statistike on line prometa prema hotelu. </w:t>
                  </w:r>
                </w:p>
                <w:p w14:paraId="6AD82E2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F621D6" w14:textId="026EEE2D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57CFC36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4EA1F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8D88A38" w14:textId="0031B151" w:rsidR="00146639" w:rsidRPr="00E5529A" w:rsidRDefault="00FE5BAB" w:rsidP="005455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Distribucijski sustavi za upravljanje smještajnim kapacitetima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63B43A3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2496F3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763CA09D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EEAAF1C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80367C" w14:textId="5C4C7340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BB6F12A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38F111C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95C03FA" w14:textId="77777777" w:rsidR="00146639" w:rsidRPr="00E5529A" w:rsidRDefault="00146639" w:rsidP="00BE4FF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A94D8D" w14:textId="78BF7AC5" w:rsidR="00146639" w:rsidRPr="00E5529A" w:rsidRDefault="0014663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poslovanju putničkih agencija i </w:t>
                  </w:r>
                  <w:proofErr w:type="spellStart"/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touroperatora</w:t>
                  </w:r>
                  <w:proofErr w:type="spellEnd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5110554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B088FB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183E504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Pregled  i analiza alata za izradu web stranica hotela i ostalih smještajnih objekata. </w:t>
                  </w:r>
                </w:p>
                <w:p w14:paraId="6BF5B08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C5596C" w14:textId="4B812DD6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4385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10368D4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8F6BF3C" w14:textId="31528A1D" w:rsidR="00146639" w:rsidRPr="00E5529A" w:rsidRDefault="00146639" w:rsidP="005C3F7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</w:t>
                  </w:r>
                  <w:r w:rsidR="00FE5BAB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destinacijskom  menadžmentu </w:t>
                  </w:r>
                  <w:r w:rsidR="005C3F72" w:rsidRPr="00E5529A">
                    <w:rPr>
                      <w:rFonts w:ascii="Arial" w:hAnsi="Arial" w:cs="Arial"/>
                      <w:sz w:val="20"/>
                      <w:szCs w:val="20"/>
                    </w:rPr>
                    <w:t>u funkciji promocije hotelskih sadržaja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D1347C0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AE7201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1FC7334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u GDS Amadeus (1.dio). </w:t>
                  </w:r>
                </w:p>
                <w:p w14:paraId="3807F11B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71FC58" w14:textId="23B9745F" w:rsidR="0014663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2EAAE89" w14:textId="77777777" w:rsidR="00146639" w:rsidRPr="00E5529A" w:rsidRDefault="0014663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5AC089D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7D65F32" w14:textId="170B1E41" w:rsidR="00162F99" w:rsidRPr="00E5529A" w:rsidRDefault="005C3F72" w:rsidP="001B33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Internet tehnologije kao podrška  poslovnom sustavu</w:t>
                  </w:r>
                  <w:r w:rsidR="00162F99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hotela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60EAD7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0DF21E8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5B247B9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Rad u GDS Amadeus (2.dio).</w:t>
                  </w:r>
                </w:p>
                <w:p w14:paraId="21A59C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24CF57" w14:textId="696D173E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733012A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C398D3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059EE7" w14:textId="438E4796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E5529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 iz prakse</w:t>
                  </w:r>
                </w:p>
                <w:p w14:paraId="2773DD6F" w14:textId="62E7B184" w:rsidR="00162F99" w:rsidRPr="00E5529A" w:rsidRDefault="00162F99" w:rsidP="001770A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302C23E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32E29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D2AC61E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(1.dio). </w:t>
                  </w:r>
                </w:p>
                <w:p w14:paraId="7CFF46E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A5CAB" w14:textId="684F521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4B20367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48F449E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6EB4820" w14:textId="29ADCA34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B3AE90A" w14:textId="2133EEB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0E2D5D8" w14:textId="17F1F7AA" w:rsidR="00162F99" w:rsidRPr="00E5529A" w:rsidRDefault="00162F99" w:rsidP="007B502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932951C" w14:textId="605A4B5B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5529A" w:rsidRPr="00E5529A" w14:paraId="1E0B350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7481507" w14:textId="2F551BE8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i pružanja usluga smještaja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35B66C9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C3010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3B0A9600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 (2.dio). </w:t>
                  </w:r>
                </w:p>
                <w:p w14:paraId="20294389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BEB816" w14:textId="6A10A7D3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4A8E2A2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4421A0E3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E10661" w14:textId="77777777" w:rsidR="0017302E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Informatizacija procesne funkcije pripreme jela i pića</w:t>
                  </w:r>
                  <w:r w:rsidR="0017302E"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FCF3CE" w14:textId="3EBE92CD" w:rsidR="00162F99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Informacijski podsustav "nabava"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21DF28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DF65C33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F3BE725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181F4F62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A6787F1" w14:textId="04352D62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0D7068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E0AE4A6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6C5A3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Informatizacijski podsustav „održavanja hotela“ </w:t>
                  </w:r>
                </w:p>
                <w:p w14:paraId="0D76473A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BB6B00" w14:textId="7FCD6FFA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Integracija mobilnih tehnologije u hotelske procese </w:t>
                  </w:r>
                </w:p>
                <w:p w14:paraId="59260160" w14:textId="2AA8123A" w:rsidR="00162F99" w:rsidRPr="00E5529A" w:rsidRDefault="00162F99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0FA2B5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3716691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0827A2A5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27ECF" w14:textId="77777777" w:rsidR="0017302E" w:rsidRPr="00E5529A" w:rsidRDefault="0017302E" w:rsidP="0017302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hotele.</w:t>
                  </w:r>
                </w:p>
                <w:p w14:paraId="3BC398DF" w14:textId="77777777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BAE6262" w14:textId="59CC7A01" w:rsidR="00162F99" w:rsidRPr="00E5529A" w:rsidRDefault="00162F99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010433" w14:textId="77777777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A867EC9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2094551" w14:textId="77777777" w:rsidR="0017302E" w:rsidRPr="00E5529A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78B518E7" w14:textId="77777777" w:rsidR="0017302E" w:rsidRPr="00E5529A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r w:rsidRPr="00E5529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Procesni pristup različitim razinama upravljanja poslovnim sustavom u turizmu</w:t>
                  </w:r>
                </w:p>
                <w:p w14:paraId="56894602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F26D79" w14:textId="649E5ECF" w:rsidR="0017302E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5EAB80" w14:textId="6B3C1FB8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26AF67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4C7EF68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C52A3B" w14:textId="77777777" w:rsidR="0017302E" w:rsidRPr="00E5529A" w:rsidRDefault="0017302E" w:rsidP="003C115C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r w:rsidRPr="00E5529A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Primjena MS Excela na operativnoj razini turističkog poslovanja</w:t>
                  </w:r>
                </w:p>
                <w:p w14:paraId="4FF1FD5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C48C60C" w14:textId="118FC4C6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EE2B6AB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61804A10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37CAA2F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099A723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Osnove modeliranja poslovnih procesa u turizmu</w:t>
                  </w:r>
                </w:p>
                <w:p w14:paraId="04BAB57F" w14:textId="074DCA07" w:rsidR="0017302E" w:rsidRPr="00E5529A" w:rsidRDefault="0017302E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D17FC3" w14:textId="141C9A5A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456A9BD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2BBA6C90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E38CEE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Primjena MS Excela na taktičkoj razini turističkog poslovanja</w:t>
                  </w:r>
                </w:p>
                <w:p w14:paraId="1E018B60" w14:textId="19A25E48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C4C986C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08FE6A41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167B794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FA69CF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Planiranje učinaka IS na poslovni sustav u turizmu</w:t>
                  </w:r>
                </w:p>
                <w:p w14:paraId="11A6380F" w14:textId="4E4C19ED" w:rsidR="0017302E" w:rsidRPr="00E5529A" w:rsidRDefault="0017302E" w:rsidP="00F4585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0C14EAC" w14:textId="028BA944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C164AF7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E46971C" w14:textId="77777777" w:rsidR="0017302E" w:rsidRPr="00E5529A" w:rsidRDefault="0017302E" w:rsidP="003C115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51FDB8D" w14:textId="77777777" w:rsidR="0017302E" w:rsidRPr="00E5529A" w:rsidRDefault="0017302E" w:rsidP="003C11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Planiranje učinaka IS na poslovni sustav u turizmu (zadaci u Excelu)</w:t>
                  </w:r>
                </w:p>
                <w:p w14:paraId="34D5E809" w14:textId="3236638D" w:rsidR="0017302E" w:rsidRPr="00E5529A" w:rsidRDefault="0017302E" w:rsidP="00162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D336D8D" w14:textId="77777777" w:rsidR="0017302E" w:rsidRPr="00E5529A" w:rsidRDefault="0017302E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5529A" w:rsidRPr="00E5529A" w14:paraId="23B93965" w14:textId="77777777" w:rsidTr="00C616C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B23A3D6" w14:textId="3651EB95" w:rsidR="00162F99" w:rsidRPr="00E5529A" w:rsidRDefault="00162F99" w:rsidP="001466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529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  <w:p w14:paraId="437BCE72" w14:textId="77777777" w:rsidR="00162F99" w:rsidRPr="00E5529A" w:rsidRDefault="00162F99" w:rsidP="0014663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FABCEC4" w14:textId="6A482225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9C0F21A" w14:textId="77777777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148791" w14:textId="01513BFC" w:rsidR="00162F99" w:rsidRPr="00E5529A" w:rsidRDefault="00162F99" w:rsidP="00F4585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1A164" w14:textId="2476F3F6" w:rsidR="00162F99" w:rsidRPr="00E5529A" w:rsidRDefault="00162F99" w:rsidP="00F4585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DB96C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529A" w:rsidRPr="00E5529A" w14:paraId="2D2C8F4A" w14:textId="77777777" w:rsidTr="286B228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AADAF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D61ADE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1D1A013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1F6C2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2873127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5529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7754A1C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9A8DCB5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E27CFA4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8558FC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579D742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43AC2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53068A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t> </w:t>
            </w:r>
            <w:r w:rsidR="002B2E79"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55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529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5529A" w:rsidRPr="00E5529A" w14:paraId="52245756" w14:textId="77777777" w:rsidTr="286B228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81C694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ABD431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CF806A8" w14:textId="77777777" w:rsidR="007817E6" w:rsidRPr="00E5529A" w:rsidRDefault="007817E6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1D64031F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76544" w14:textId="77777777" w:rsidR="007817E6" w:rsidRPr="00E5529A" w:rsidRDefault="007817E6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4D88B" w14:textId="09ADC86B" w:rsidR="007817E6" w:rsidRPr="00E5529A" w:rsidRDefault="00D7625E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3B05A0" w:rsidRPr="00E5529A">
              <w:rPr>
                <w:rFonts w:ascii="Arial" w:hAnsi="Arial" w:cs="Arial"/>
                <w:sz w:val="20"/>
                <w:szCs w:val="20"/>
              </w:rPr>
              <w:t xml:space="preserve">Uvjet za izlazak na kolokvij </w:t>
            </w:r>
            <w:r w:rsidR="0083437D" w:rsidRPr="00E5529A">
              <w:rPr>
                <w:rFonts w:ascii="Arial" w:hAnsi="Arial" w:cs="Arial"/>
                <w:sz w:val="20"/>
                <w:szCs w:val="20"/>
              </w:rPr>
              <w:t xml:space="preserve">su odrađeni obavezni zadaci s vježbi. 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 xml:space="preserve">Uvjet za potpis je prisutnost na  </w:t>
            </w:r>
            <w:r w:rsidR="00AD0A96" w:rsidRPr="00E5529A">
              <w:rPr>
                <w:rFonts w:ascii="Arial" w:hAnsi="Arial" w:cs="Arial"/>
                <w:sz w:val="20"/>
                <w:szCs w:val="20"/>
              </w:rPr>
              <w:t>70% predavanja i 70% vježbi (</w:t>
            </w:r>
            <w:r w:rsidR="008F57C6" w:rsidRPr="00E5529A">
              <w:rPr>
                <w:rFonts w:ascii="Arial" w:hAnsi="Arial" w:cs="Arial"/>
                <w:sz w:val="20"/>
                <w:szCs w:val="20"/>
              </w:rPr>
              <w:t>za redovne studente). Za izvanredne vrijedi 50% uvjeta propisanih za redovite studente.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E5529A" w:rsidRPr="00E5529A" w14:paraId="0799FAF4" w14:textId="77777777" w:rsidTr="286B228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87FB4" w14:textId="77777777" w:rsidR="00046389" w:rsidRPr="00E5529A" w:rsidRDefault="00046389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5529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7D2CA" w14:textId="59DD6F70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E6447" w14:textId="1F08F348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9C9EB" w14:textId="379A96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F2D9" w14:textId="407F192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82454" w14:textId="59BC8FC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69EE2" w14:textId="31E52DCC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5529A" w:rsidRPr="00E5529A" w14:paraId="6C2D94C5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3D149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4CD127" w14:textId="5BE32864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0CA9D" w14:textId="4982B60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9D636" w14:textId="7B7158A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4B7BAF" w14:textId="58D6A7D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D4A68B" w14:textId="2E8BD17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5DE4A" w14:textId="4709DA82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41C4500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B14C3E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BC6B7F8" w14:textId="757384D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8C8FF2" w14:textId="2545DD38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7AEB24" w14:textId="52CC75B6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9B8EB6" w14:textId="30ABC19F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BE8C4D" w14:textId="69E1659E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91195" w14:textId="4D29D191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5529A" w:rsidRPr="00E5529A" w14:paraId="3EE1FB88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3F0C27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4C1E9AB" w14:textId="7C62FB47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2E131F" w14:textId="762C9BF3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06979" w14:textId="2EF5AD6A" w:rsidR="00046389" w:rsidRPr="00E5529A" w:rsidRDefault="0004638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529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FB1F4D" w14:textId="220A828B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EC865E" w14:textId="6BC3B232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BA33B" w14:textId="5CFBE1D0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7E204D" w14:textId="77777777" w:rsidTr="286B228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7B55DC" w14:textId="77777777" w:rsidR="00046389" w:rsidRPr="00E5529A" w:rsidRDefault="00046389" w:rsidP="007817E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9E7BC" w14:textId="5C5EF10F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BF93B" w14:textId="1B32518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0F6B" w14:textId="365282F4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DD648C" w14:textId="1676A695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71F2E" w14:textId="3EE3156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41D1F" w14:textId="41D5A273" w:rsidR="00046389" w:rsidRPr="00E5529A" w:rsidRDefault="0004638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230459E3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A157F" w14:textId="77777777" w:rsidR="007817E6" w:rsidRPr="00E5529A" w:rsidRDefault="007817E6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0775B6" w14:textId="77777777" w:rsidR="00AD4433" w:rsidRPr="00E5529A" w:rsidRDefault="007817E6" w:rsidP="00AD443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Kao metoda kontinuiranog praćenja napretka studenata odabr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an je model akumuliranja bodova. </w:t>
            </w:r>
          </w:p>
          <w:p w14:paraId="683BB961" w14:textId="6A653CEE" w:rsidR="00F4361D" w:rsidRPr="00E5529A" w:rsidRDefault="00AD4433" w:rsidP="00C616CA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m</w:t>
            </w:r>
            <w:r w:rsidRPr="00E5529A">
              <w:rPr>
                <w:rFonts w:ascii="Arial" w:hAnsi="Arial" w:cs="Arial"/>
                <w:sz w:val="20"/>
                <w:szCs w:val="20"/>
              </w:rPr>
              <w:t>oguće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prikupiti ukupno 100 bodova putem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>slje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dećih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 xml:space="preserve"> aktivnosti: 2 kolokvija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>)</w:t>
            </w:r>
            <w:r w:rsidR="006C107A" w:rsidRPr="00E5529A">
              <w:rPr>
                <w:rFonts w:ascii="Arial" w:hAnsi="Arial" w:cs="Arial"/>
                <w:sz w:val="20"/>
                <w:szCs w:val="20"/>
              </w:rPr>
              <w:t>,</w:t>
            </w:r>
            <w:r w:rsidR="00137F98" w:rsidRPr="00E5529A">
              <w:rPr>
                <w:rFonts w:ascii="Arial" w:hAnsi="Arial" w:cs="Arial"/>
                <w:sz w:val="20"/>
                <w:szCs w:val="20"/>
              </w:rPr>
              <w:t>13</w:t>
            </w:r>
            <w:r w:rsidR="00CF7871" w:rsidRPr="00E5529A">
              <w:rPr>
                <w:rFonts w:ascii="Arial" w:hAnsi="Arial" w:cs="Arial"/>
                <w:sz w:val="20"/>
                <w:szCs w:val="20"/>
              </w:rPr>
              <w:t xml:space="preserve"> dodatnih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(13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>x1) i seminar</w:t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 xml:space="preserve">/studija slučaja </w:t>
            </w:r>
            <w:r w:rsidR="006B01EE" w:rsidRPr="00E5529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6B01EE" w:rsidRPr="00E5529A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B01EE" w:rsidRPr="00E5529A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). Kolokvij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se smatra položen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>ako je student ostvario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60% </w:t>
            </w:r>
            <w:r w:rsidR="00A27F12" w:rsidRPr="00E5529A">
              <w:rPr>
                <w:rFonts w:ascii="Arial" w:hAnsi="Arial" w:cs="Arial"/>
                <w:sz w:val="20"/>
                <w:szCs w:val="20"/>
              </w:rPr>
              <w:t xml:space="preserve">od maksimalnog broja </w:t>
            </w:r>
            <w:r w:rsidR="00B53E7D" w:rsidRPr="00E5529A">
              <w:rPr>
                <w:rFonts w:ascii="Arial" w:hAnsi="Arial" w:cs="Arial"/>
                <w:sz w:val="20"/>
                <w:szCs w:val="20"/>
              </w:rPr>
              <w:t xml:space="preserve"> bodova. Isti postotak vrijedi i kod polaganja ispita.</w:t>
            </w:r>
          </w:p>
          <w:p w14:paraId="5643BE97" w14:textId="77777777" w:rsidR="00F4361D" w:rsidRPr="00E5529A" w:rsidRDefault="009C11B8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Studentima sa ostvarenim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 pravo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m direktnog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upisa 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ocjena se formira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sukadno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ljestvici ocjenjivanja: </w:t>
            </w:r>
            <w:r w:rsidR="00F4361D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F38676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ovoljan (2) </w:t>
            </w:r>
          </w:p>
          <w:p w14:paraId="3C7A5461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d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obar (3) </w:t>
            </w:r>
          </w:p>
          <w:p w14:paraId="3C03DC4A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v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rlo dobar (4) </w:t>
            </w:r>
          </w:p>
          <w:p w14:paraId="7B26CE8F" w14:textId="77777777" w:rsidR="00F4361D" w:rsidRPr="00E5529A" w:rsidRDefault="00F4361D" w:rsidP="00F4361D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E5529A">
              <w:rPr>
                <w:rFonts w:ascii="Arial" w:hAnsi="Arial" w:cs="Arial"/>
                <w:sz w:val="20"/>
                <w:szCs w:val="20"/>
              </w:rPr>
              <w:tab/>
            </w:r>
            <w:r w:rsidR="00916310" w:rsidRPr="00E5529A">
              <w:rPr>
                <w:rFonts w:ascii="Arial" w:hAnsi="Arial" w:cs="Arial"/>
                <w:sz w:val="20"/>
                <w:szCs w:val="20"/>
              </w:rPr>
              <w:t>i</w:t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zvrstan (5) </w:t>
            </w:r>
          </w:p>
          <w:p w14:paraId="1ACF2F53" w14:textId="77777777" w:rsidR="007817E6" w:rsidRPr="00E5529A" w:rsidRDefault="001E38E9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Nakon objave rezultata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 xml:space="preserve"> provjere znanja, s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>tudenti imaju mogućnost uvid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a u terminu konzultacija nastavnika.</w:t>
            </w:r>
          </w:p>
          <w:p w14:paraId="195741DF" w14:textId="77777777" w:rsidR="00383A5D" w:rsidRPr="00E5529A" w:rsidRDefault="00F4361D" w:rsidP="00C53024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E5529A">
              <w:rPr>
                <w:rFonts w:ascii="Arial" w:hAnsi="Arial" w:cs="Arial"/>
                <w:sz w:val="20"/>
                <w:szCs w:val="20"/>
              </w:rPr>
              <w:t>Studenti koji nisu zadovoljni ukupnom ocjenom imaj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>u pravo izlaska na usmeni ispit.</w:t>
            </w:r>
            <w:r w:rsidR="00843B53" w:rsidRPr="00E5529A">
              <w:t xml:space="preserve"> </w:t>
            </w:r>
          </w:p>
          <w:p w14:paraId="4386BCC3" w14:textId="77777777" w:rsidR="007817E6" w:rsidRPr="00E5529A" w:rsidRDefault="00B53E7D" w:rsidP="001E38E9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Studenti koji nisu </w:t>
            </w:r>
            <w:r w:rsidR="00383A5D" w:rsidRPr="00E5529A">
              <w:rPr>
                <w:rFonts w:ascii="Arial" w:hAnsi="Arial" w:cs="Arial"/>
                <w:sz w:val="20"/>
                <w:szCs w:val="20"/>
              </w:rPr>
              <w:t xml:space="preserve">ostvarili pravo direktnog upisa ocjene trebaju pristupiti finalnom pismenom ispitu na kojem mogu ostvariti  </w:t>
            </w:r>
            <w:proofErr w:type="spellStart"/>
            <w:r w:rsidR="00383A5D" w:rsidRPr="00E5529A">
              <w:rPr>
                <w:rFonts w:ascii="Arial" w:hAnsi="Arial" w:cs="Arial"/>
                <w:sz w:val="20"/>
                <w:szCs w:val="20"/>
              </w:rPr>
              <w:t>m</w:t>
            </w:r>
            <w:r w:rsidR="009D12FA" w:rsidRPr="00E5529A"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 w:rsidR="009D12FA" w:rsidRPr="00E5529A">
              <w:rPr>
                <w:rFonts w:ascii="Arial" w:hAnsi="Arial" w:cs="Arial"/>
                <w:sz w:val="20"/>
                <w:szCs w:val="20"/>
              </w:rPr>
              <w:t xml:space="preserve">. 70% od ukupnih bodova. </w:t>
            </w:r>
            <w:r w:rsidR="003C4D59" w:rsidRPr="00E5529A">
              <w:rPr>
                <w:rFonts w:ascii="Arial" w:hAnsi="Arial" w:cs="Arial"/>
                <w:sz w:val="20"/>
                <w:szCs w:val="20"/>
              </w:rPr>
              <w:t>U</w:t>
            </w:r>
            <w:r w:rsidR="00843B53" w:rsidRPr="00E5529A">
              <w:rPr>
                <w:rFonts w:ascii="Arial" w:hAnsi="Arial" w:cs="Arial"/>
                <w:sz w:val="20"/>
                <w:szCs w:val="20"/>
              </w:rPr>
              <w:t xml:space="preserve">kupna ocjena se računa </w:t>
            </w:r>
            <w:r w:rsidR="00C53024" w:rsidRPr="00E5529A">
              <w:rPr>
                <w:rFonts w:ascii="Arial" w:hAnsi="Arial" w:cs="Arial"/>
                <w:sz w:val="20"/>
                <w:szCs w:val="20"/>
              </w:rPr>
              <w:t>zbrajanjem bodova ostvarenih na ispitu sa bodovima ostvarenim temeljem odrađenih dodatnih zadataka</w:t>
            </w:r>
            <w:r w:rsidR="00843B53" w:rsidRPr="00E5529A">
              <w:t xml:space="preserve">. Način polaganja finalnog ispita: </w:t>
            </w:r>
            <w:r w:rsidR="00843B53" w:rsidRPr="00E5529A">
              <w:rPr>
                <w:b/>
                <w:bCs/>
              </w:rPr>
              <w:t>pismeni i po potrebi usmeni.</w:t>
            </w:r>
          </w:p>
        </w:tc>
      </w:tr>
      <w:tr w:rsidR="00E5529A" w:rsidRPr="00E5529A" w14:paraId="5AE913F8" w14:textId="77777777" w:rsidTr="286B228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91328" w14:textId="77777777" w:rsidR="007817E6" w:rsidRPr="00E5529A" w:rsidRDefault="007817E6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0E07E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90F819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8AA502" w14:textId="77777777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529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5529A" w:rsidRPr="00E5529A" w14:paraId="76D6B6BB" w14:textId="77777777" w:rsidTr="286B2285">
        <w:trPr>
          <w:trHeight w:val="276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AFED8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9D24E2" w14:textId="7AA55723" w:rsidR="007817E6" w:rsidRPr="00E5529A" w:rsidRDefault="286B2285">
            <w:pPr>
              <w:spacing w:after="0"/>
              <w:rPr>
                <w:ins w:id="1" w:author="Guest User" w:date="2022-02-18T23:29:00Z"/>
                <w:rFonts w:cs="Calibri"/>
                <w:lang w:val="it-IT"/>
              </w:rPr>
              <w:pPrChange w:id="2" w:author="Guest User" w:date="2022-02-18T23:29:00Z">
                <w:pPr/>
              </w:pPrChange>
            </w:pPr>
            <w:proofErr w:type="spellStart"/>
            <w:ins w:id="3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Talón-Ballestero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P.,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González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-Serrano, L.,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Soguero-Ruiz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C.,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Muñoz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-Romero, S., &amp;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Rojo-Álvarez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J. L. (2018). Using big data from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customer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relationship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management information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systems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to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determine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the client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profile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in the hotel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sector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proofErr w:type="spellStart"/>
              <w:r w:rsidRPr="286B2285">
                <w:rPr>
                  <w:rFonts w:cs="Calibri"/>
                  <w:i/>
                  <w:iCs/>
                  <w:lang w:val="it-IT"/>
                </w:rPr>
                <w:t>Tourism</w:t>
              </w:r>
              <w:proofErr w:type="spellEnd"/>
              <w:r w:rsidRPr="286B2285">
                <w:rPr>
                  <w:rFonts w:cs="Calibri"/>
                  <w:i/>
                  <w:iCs/>
                  <w:lang w:val="it-IT"/>
                </w:rPr>
                <w:t xml:space="preserve"> Management</w:t>
              </w:r>
              <w:r w:rsidRPr="286B2285">
                <w:rPr>
                  <w:rFonts w:cs="Calibri"/>
                  <w:lang w:val="it-IT"/>
                </w:rPr>
                <w:t xml:space="preserve">, </w:t>
              </w:r>
              <w:r w:rsidRPr="286B2285">
                <w:rPr>
                  <w:rFonts w:cs="Calibri"/>
                  <w:i/>
                  <w:iCs/>
                  <w:lang w:val="it-IT"/>
                </w:rPr>
                <w:t>68</w:t>
              </w:r>
              <w:r w:rsidRPr="286B2285">
                <w:rPr>
                  <w:rFonts w:cs="Calibri"/>
                  <w:lang w:val="it-IT"/>
                </w:rPr>
                <w:t>, 187-197.</w:t>
              </w:r>
            </w:ins>
          </w:p>
          <w:p w14:paraId="20951F56" w14:textId="282B423F" w:rsidR="007817E6" w:rsidRPr="00E5529A" w:rsidRDefault="007817E6">
            <w:pPr>
              <w:spacing w:after="0"/>
              <w:rPr>
                <w:ins w:id="4" w:author="Guest User" w:date="2022-02-18T23:29:00Z"/>
                <w:rStyle w:val="Hiperveza"/>
                <w:rFonts w:ascii="Times New Roman" w:eastAsia="Times New Roman" w:hAnsi="Times New Roman"/>
                <w:sz w:val="20"/>
                <w:szCs w:val="20"/>
                <w:lang w:val="it-IT"/>
              </w:rPr>
              <w:pPrChange w:id="5" w:author="Guest User" w:date="2022-02-18T23:29:00Z">
                <w:pPr/>
              </w:pPrChange>
            </w:pPr>
            <w:ins w:id="6" w:author="Guest User" w:date="2022-02-18T23:29:00Z">
              <w:r>
                <w:fldChar w:fldCharType="begin"/>
              </w:r>
              <w:r>
                <w:instrText xml:space="preserve">HYPERLINK "https://www.sciencedirect.com/science/article/pii/S0261517718300670?casa_token=wXraSXR1MyQAAAAA:_GAy_WWDUEARvyfL8EwHJQG2T3Oldghu1GpTh0kYA4RykOm8K0RdfhHsxxF7wT16Cgdk-hK3atw" </w:instrText>
              </w:r>
              <w:r>
                <w:fldChar w:fldCharType="separate"/>
              </w:r>
              <w:r w:rsidR="286B2285" w:rsidRPr="286B2285">
                <w:rPr>
                  <w:rStyle w:val="Hiperveza"/>
                  <w:rFonts w:ascii="Times New Roman" w:eastAsia="Times New Roman" w:hAnsi="Times New Roman"/>
                  <w:sz w:val="20"/>
                  <w:szCs w:val="20"/>
                  <w:lang w:val="it-IT"/>
                </w:rPr>
                <w:t>https://www.sciencedirect.com/science/article/pii/S0261517718300670?casa_token=wXraSXR1MyQAAAAA:_GAy_WWDUEARvyfL8EwHJQG2T3Oldghu1GpTh0kYA4RykOm8K0RdfhHsxxF7wT16Cgdk-hK3atw</w:t>
              </w:r>
              <w:r>
                <w:fldChar w:fldCharType="end"/>
              </w:r>
            </w:ins>
          </w:p>
          <w:p w14:paraId="21408560" w14:textId="4F4BE873" w:rsidR="007817E6" w:rsidRPr="00E5529A" w:rsidRDefault="286B2285">
            <w:pPr>
              <w:pStyle w:val="Odlomakpopisa"/>
              <w:spacing w:after="0" w:line="240" w:lineRule="auto"/>
              <w:ind w:left="0"/>
              <w:jc w:val="both"/>
              <w:rPr>
                <w:ins w:id="7" w:author="Guest User" w:date="2022-02-18T23:30:00Z"/>
                <w:rStyle w:val="Hiperveza"/>
                <w:lang w:val="hr"/>
              </w:rPr>
              <w:pPrChange w:id="8" w:author="Guest User" w:date="2022-02-18T23:29:00Z">
                <w:pPr/>
              </w:pPrChange>
            </w:pPr>
            <w:proofErr w:type="spellStart"/>
            <w:ins w:id="9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Gretzel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U.,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Fuchs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M., Baggio, R.,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Hoepken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W., Law, R.,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Neidhardt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, J., ... &amp;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Xiang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, Z. (2020). e-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Tourism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beyond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COVID-19: a call for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transformative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>research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r w:rsidRPr="286B2285">
                <w:rPr>
                  <w:i/>
                  <w:iCs/>
                  <w:lang w:val="it-IT"/>
                </w:rPr>
                <w:t xml:space="preserve">Information Technology &amp; </w:t>
              </w:r>
              <w:proofErr w:type="spellStart"/>
              <w:r w:rsidRPr="286B2285">
                <w:rPr>
                  <w:i/>
                  <w:iCs/>
                  <w:lang w:val="it-IT"/>
                </w:rPr>
                <w:t>Tourism</w:t>
              </w:r>
              <w:proofErr w:type="spellEnd"/>
              <w:r w:rsidRPr="286B2285">
                <w:rPr>
                  <w:lang w:val="it-IT"/>
                </w:rPr>
                <w:t xml:space="preserve">, </w:t>
              </w:r>
              <w:r w:rsidRPr="286B2285">
                <w:rPr>
                  <w:i/>
                  <w:iCs/>
                  <w:lang w:val="it-IT"/>
                </w:rPr>
                <w:t>22</w:t>
              </w:r>
              <w:r w:rsidRPr="286B2285">
                <w:rPr>
                  <w:lang w:val="it-IT"/>
                </w:rPr>
                <w:t>(2), 187-203.</w:t>
              </w:r>
            </w:ins>
          </w:p>
          <w:p w14:paraId="0FEFED09" w14:textId="01115D17" w:rsidR="007817E6" w:rsidRPr="00E5529A" w:rsidRDefault="007817E6" w:rsidP="286B2285">
            <w:pPr>
              <w:pStyle w:val="Odlomakpopisa"/>
              <w:spacing w:after="0" w:line="240" w:lineRule="auto"/>
              <w:ind w:left="0"/>
              <w:jc w:val="both"/>
              <w:rPr>
                <w:ins w:id="10" w:author="Guest User" w:date="2022-02-18T23:30:00Z"/>
                <w:rFonts w:ascii="Times New Roman" w:eastAsia="Times New Roman" w:hAnsi="Times New Roman"/>
                <w:lang w:val="hr"/>
              </w:rPr>
            </w:pPr>
          </w:p>
          <w:p w14:paraId="0A393FF9" w14:textId="57B3C51B" w:rsidR="007817E6" w:rsidRPr="00E5529A" w:rsidRDefault="007817E6" w:rsidP="286B2285">
            <w:pPr>
              <w:pStyle w:val="Odlomakpopisa"/>
              <w:spacing w:after="0" w:line="240" w:lineRule="auto"/>
              <w:ind w:left="0"/>
              <w:jc w:val="both"/>
              <w:rPr>
                <w:rStyle w:val="Hiperveza"/>
                <w:lang w:val="hr"/>
              </w:rPr>
            </w:pPr>
            <w:ins w:id="11" w:author="Guest User" w:date="2022-02-18T23:29:00Z">
              <w:r>
                <w:fldChar w:fldCharType="begin"/>
              </w:r>
              <w:r>
                <w:instrText xml:space="preserve">HYPERLINK "https://link.springer.com/article/10.1007/s40558-020-00181-3" </w:instrText>
              </w:r>
              <w:r>
                <w:fldChar w:fldCharType="separate"/>
              </w:r>
              <w:r w:rsidR="286B2285" w:rsidRPr="286B2285">
                <w:rPr>
                  <w:rStyle w:val="Hiperveza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  <w:r>
                <w:fldChar w:fldCharType="end"/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57EFB3" w14:textId="1D580403" w:rsidR="007817E6" w:rsidRPr="00E5529A" w:rsidRDefault="007817E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097D6" w14:textId="77777777" w:rsidR="007817E6" w:rsidRPr="00E5529A" w:rsidRDefault="002B2E79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8246B3D" w14:textId="487DCB3C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  <w:p w14:paraId="3593815E" w14:textId="2E4B5861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</w:p>
        </w:tc>
      </w:tr>
      <w:tr w:rsidR="00E5529A" w:rsidRPr="00E5529A" w14:paraId="3660384B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62D1DFE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E46F11" w14:textId="751F3FE9" w:rsidR="007817E6" w:rsidRPr="00E5529A" w:rsidRDefault="007817E6" w:rsidP="02BC52CC">
            <w:pPr>
              <w:tabs>
                <w:tab w:val="left" w:pos="2820"/>
              </w:tabs>
              <w:spacing w:after="0"/>
              <w:jc w:val="both"/>
              <w:rPr>
                <w:color w:val="FF0000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85B83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F8018D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6BA6B7C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5C6652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E1FCD" w14:textId="2ECBCAA8" w:rsidR="007817E6" w:rsidRPr="00E5529A" w:rsidRDefault="007817E6" w:rsidP="02BC52CC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A69DF1" w14:textId="21834885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05EF4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6D7F7EFF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BA6051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0DEF66" w14:textId="17AA8448" w:rsidR="007817E6" w:rsidRPr="00E5529A" w:rsidRDefault="007817E6" w:rsidP="02BC52CC">
            <w:pPr>
              <w:pStyle w:val="Odlomakpopisa"/>
              <w:tabs>
                <w:tab w:val="left" w:pos="2820"/>
              </w:tabs>
              <w:spacing w:after="0"/>
              <w:ind w:left="0"/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5EC15" w14:textId="77778103" w:rsidR="007817E6" w:rsidRPr="00E5529A" w:rsidRDefault="007817E6" w:rsidP="02BC52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5E94C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E35D777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37E683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2FC65" w14:textId="33538128" w:rsidR="007817E6" w:rsidRPr="00E5529A" w:rsidRDefault="02BC52CC" w:rsidP="02BC52CC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stranici predmeta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E96922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3314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04CA14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97E14D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AFE1F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3B91E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4173D0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5688BA42" w14:textId="77777777" w:rsidTr="286B228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C9411A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D34223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CFB54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628B59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71911EE4" w14:textId="77777777" w:rsidTr="286B228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5E6984" w14:textId="77777777" w:rsidR="007817E6" w:rsidRPr="00E5529A" w:rsidRDefault="007817E6" w:rsidP="007817E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02CA3C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156578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E2883B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A" w:rsidRPr="00E5529A" w14:paraId="495BEE37" w14:textId="77777777" w:rsidTr="286B228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AFA6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84518B6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419766" w14:textId="09710742" w:rsidR="02BC52CC" w:rsidRDefault="286B2285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</w:rPr>
              <w:pPrChange w:id="12" w:author="Guest User" w:date="2022-02-18T23:30:00Z">
                <w:pPr/>
              </w:pPrChange>
            </w:pPr>
            <w:proofErr w:type="spellStart"/>
            <w:ins w:id="13" w:author="Guest User" w:date="2022-02-18T23:29:00Z"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Xiang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Z., Fuchs, M.,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Gretzel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, U., &amp; 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Höpken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, W. (</w:t>
              </w:r>
              <w:proofErr w:type="spellStart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>Eds</w:t>
              </w:r>
              <w:proofErr w:type="spellEnd"/>
              <w:r w:rsidRPr="286B2285">
                <w:rPr>
                  <w:rFonts w:ascii="Times New Roman" w:eastAsia="Times New Roman" w:hAnsi="Times New Roman"/>
                  <w:color w:val="222222"/>
                  <w:sz w:val="20"/>
                  <w:szCs w:val="20"/>
                </w:rPr>
                <w:t xml:space="preserve">.). (2020). </w:t>
              </w:r>
              <w:proofErr w:type="spellStart"/>
              <w:r w:rsidRPr="286B2285">
                <w:rPr>
                  <w:rFonts w:cs="Calibri"/>
                  <w:sz w:val="20"/>
                  <w:szCs w:val="20"/>
                </w:rPr>
                <w:t>Handbook</w:t>
              </w:r>
              <w:proofErr w:type="spellEnd"/>
              <w:r w:rsidRPr="286B2285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286B2285">
                <w:rPr>
                  <w:rFonts w:cs="Calibri"/>
                  <w:sz w:val="20"/>
                  <w:szCs w:val="20"/>
                </w:rPr>
                <w:t>of</w:t>
              </w:r>
              <w:proofErr w:type="spellEnd"/>
              <w:r w:rsidRPr="286B2285">
                <w:rPr>
                  <w:rFonts w:cs="Calibri"/>
                  <w:sz w:val="20"/>
                  <w:szCs w:val="20"/>
                </w:rPr>
                <w:t xml:space="preserve"> e-</w:t>
              </w:r>
              <w:proofErr w:type="spellStart"/>
              <w:r w:rsidRPr="286B2285">
                <w:rPr>
                  <w:rFonts w:cs="Calibri"/>
                  <w:sz w:val="20"/>
                  <w:szCs w:val="20"/>
                </w:rPr>
                <w:t>Tourism</w:t>
              </w:r>
              <w:proofErr w:type="spellEnd"/>
              <w:r w:rsidRPr="286B2285">
                <w:rPr>
                  <w:rFonts w:cs="Calibri"/>
                  <w:sz w:val="20"/>
                  <w:szCs w:val="20"/>
                </w:rPr>
                <w:t xml:space="preserve">. </w:t>
              </w:r>
              <w:proofErr w:type="spellStart"/>
              <w:r w:rsidRPr="286B2285">
                <w:rPr>
                  <w:rFonts w:cs="Calibri"/>
                  <w:sz w:val="20"/>
                  <w:szCs w:val="20"/>
                </w:rPr>
                <w:t>Springer</w:t>
              </w:r>
              <w:proofErr w:type="spellEnd"/>
              <w:r w:rsidRPr="286B2285">
                <w:rPr>
                  <w:rFonts w:cs="Calibri"/>
                  <w:sz w:val="20"/>
                  <w:szCs w:val="20"/>
                </w:rPr>
                <w:t xml:space="preserve"> International </w:t>
              </w:r>
              <w:proofErr w:type="spellStart"/>
              <w:r w:rsidRPr="286B2285">
                <w:rPr>
                  <w:rFonts w:cs="Calibri"/>
                  <w:sz w:val="20"/>
                  <w:szCs w:val="20"/>
                </w:rPr>
                <w:t>Publishing</w:t>
              </w:r>
            </w:ins>
            <w:proofErr w:type="spellEnd"/>
          </w:p>
          <w:p w14:paraId="3C15AD12" w14:textId="6C433195" w:rsidR="00613401" w:rsidRPr="00E5529A" w:rsidRDefault="02BC52CC" w:rsidP="00117BC9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2BC52CC">
              <w:rPr>
                <w:rFonts w:ascii="Arial" w:hAnsi="Arial" w:cs="Arial"/>
                <w:sz w:val="20"/>
                <w:szCs w:val="20"/>
              </w:rPr>
              <w:t>Jelinčić D.A. (2009):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Cultural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Virtual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 xml:space="preserve">, Institute for International </w:t>
            </w:r>
            <w:proofErr w:type="spellStart"/>
            <w:r w:rsidRPr="02BC52CC">
              <w:rPr>
                <w:rFonts w:ascii="Arial" w:hAnsi="Arial" w:cs="Arial"/>
                <w:sz w:val="20"/>
                <w:szCs w:val="20"/>
              </w:rPr>
              <w:t>Relations</w:t>
            </w:r>
            <w:proofErr w:type="spellEnd"/>
            <w:r w:rsidRPr="02BC52CC">
              <w:rPr>
                <w:rFonts w:ascii="Arial" w:hAnsi="Arial" w:cs="Arial"/>
                <w:sz w:val="20"/>
                <w:szCs w:val="20"/>
              </w:rPr>
              <w:t>, Zagreb</w:t>
            </w:r>
          </w:p>
          <w:p w14:paraId="269D62FB" w14:textId="77777777" w:rsidR="00117BC9" w:rsidRPr="00E5529A" w:rsidRDefault="00117BC9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, D.; Zovko, A.(2016): </w:t>
            </w:r>
            <w:hyperlink r:id="rId8" w:history="1"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Perspective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of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Croatian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tourism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supported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with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potential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and</w:t>
              </w:r>
              <w:proofErr w:type="spellEnd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E5529A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trends</w:t>
              </w:r>
              <w:proofErr w:type="spellEnd"/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; Sveučilište u Rijeci Fakultet za menadžment u turizmu i ugostiteljstvu Opatija,  39-52.</w:t>
            </w:r>
          </w:p>
          <w:p w14:paraId="7EEB100C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, N.;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Indihar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Štemberger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, M.(2011):</w:t>
            </w:r>
            <w:r w:rsidRPr="00E5529A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974822">
              <w:fldChar w:fldCharType="begin"/>
            </w:r>
            <w:r w:rsidR="00974822">
              <w:instrText xml:space="preserve"> HYPERLINK "http://bib.irb.hr/prikazi-rad?&amp;rad=572331" \t "_blank" </w:instrText>
            </w:r>
            <w:r w:rsidR="00974822">
              <w:fldChar w:fldCharType="separate"/>
            </w:r>
            <w:r w:rsidRPr="00E5529A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97482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1AD38689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9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A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3FDCF815" w14:textId="77777777" w:rsidR="00613401" w:rsidRPr="00E5529A" w:rsidRDefault="00613401" w:rsidP="00117BC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Peterlin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, J. (2015): „</w:t>
            </w:r>
            <w:proofErr w:type="spellStart"/>
            <w:r w:rsidR="00974822">
              <w:fldChar w:fldCharType="begin"/>
            </w:r>
            <w:r w:rsidR="00974822">
              <w:instrText xml:space="preserve"> HYPERLINK "https://www.bib.irb.hr/775460" </w:instrText>
            </w:r>
            <w:r w:rsidR="00974822">
              <w:fldChar w:fldCharType="separate"/>
            </w:r>
            <w:r w:rsidRPr="00E5529A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sustainable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97482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5529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Southern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Europe, 3,  63-74.</w:t>
            </w:r>
          </w:p>
          <w:p w14:paraId="1B260DF4" w14:textId="77777777" w:rsidR="00613401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Bekavac, I.;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10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web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E5529A">
              <w:rPr>
                <w:rFonts w:ascii="Arial" w:hAnsi="Arial" w:cs="Arial"/>
                <w:sz w:val="20"/>
                <w:szCs w:val="20"/>
              </w:rPr>
              <w:t xml:space="preserve">“. Croatian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1DF218B1" w14:textId="77777777" w:rsidR="001D32CF" w:rsidRPr="00E5529A" w:rsidRDefault="00613401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hr-HR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529A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00E5529A">
              <w:rPr>
                <w:rFonts w:ascii="Arial" w:hAnsi="Arial" w:cs="Arial"/>
                <w:sz w:val="20"/>
                <w:szCs w:val="20"/>
              </w:rPr>
              <w:t>, I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="00263462" w:rsidRPr="00E5529A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3462" w:rsidRPr="00E5529A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, D.(2016): </w:t>
            </w:r>
            <w:r w:rsidR="00121F96" w:rsidRPr="00E5529A">
              <w:rPr>
                <w:rFonts w:ascii="Arial" w:hAnsi="Arial" w:cs="Arial"/>
                <w:sz w:val="20"/>
                <w:szCs w:val="20"/>
              </w:rPr>
              <w:t>„</w:t>
            </w:r>
            <w:hyperlink r:id="rId11" w:tgtFrame="_blank" w:history="1"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four-and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00E5529A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00E5529A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="00121F96" w:rsidRPr="00E5529A">
              <w:rPr>
                <w:rFonts w:ascii="Arial" w:hAnsi="Arial" w:cs="Arial"/>
                <w:sz w:val="20"/>
                <w:szCs w:val="20"/>
              </w:rPr>
              <w:t>“</w:t>
            </w:r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63462" w:rsidRPr="00E5529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3462" w:rsidRPr="00E5529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3462" w:rsidRPr="00E5529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="00263462" w:rsidRPr="00E5529A">
              <w:rPr>
                <w:rFonts w:ascii="Arial" w:hAnsi="Arial" w:cs="Arial"/>
                <w:sz w:val="20"/>
                <w:szCs w:val="20"/>
              </w:rPr>
              <w:t xml:space="preserve"> management. 22 (1),  69-85.  </w:t>
            </w:r>
          </w:p>
          <w:p w14:paraId="6BAA09FA" w14:textId="77777777" w:rsidR="001C78F2" w:rsidRPr="00E5529A" w:rsidRDefault="001C78F2" w:rsidP="00785A36">
            <w:pPr>
              <w:pStyle w:val="Odlomakpopisa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4DA731" w14:textId="77777777" w:rsidR="00785A36" w:rsidRPr="00E5529A" w:rsidRDefault="0097482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3F13E7E1" w14:textId="77777777" w:rsidR="00785A36" w:rsidRPr="00E5529A" w:rsidRDefault="0097482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9B37DEC" w14:textId="77777777" w:rsidR="00785A36" w:rsidRPr="00E5529A" w:rsidRDefault="0097482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75F2C91B" w14:textId="77777777" w:rsidR="00785A36" w:rsidRPr="00E5529A" w:rsidRDefault="00974822" w:rsidP="00117BC9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E1A131B" w14:textId="77777777" w:rsidR="00785A36" w:rsidRPr="00E5529A" w:rsidRDefault="00974822" w:rsidP="00CF787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785A36" w:rsidRPr="00E5529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E5529A" w:rsidRPr="00E5529A" w14:paraId="32CA5B2D" w14:textId="77777777" w:rsidTr="286B228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E941D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F81A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57EAF93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82261BD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A0C4024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3056C90" w14:textId="77777777" w:rsidR="007817E6" w:rsidRPr="00E5529A" w:rsidRDefault="007817E6" w:rsidP="007817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2228EBA" w14:textId="77777777" w:rsidR="007817E6" w:rsidRPr="00E5529A" w:rsidRDefault="007817E6" w:rsidP="00C616CA">
            <w:pPr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5529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5529A" w:rsidRPr="00E5529A" w14:paraId="4783007C" w14:textId="77777777" w:rsidTr="286B228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188C84" w14:textId="77777777" w:rsidR="007817E6" w:rsidRPr="00E5529A" w:rsidRDefault="007817E6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35C27" w14:textId="77777777" w:rsidR="007817E6" w:rsidRPr="00E5529A" w:rsidRDefault="002B2E7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552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17E6" w:rsidRPr="00E552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5529A">
              <w:rPr>
                <w:rFonts w:ascii="Arial" w:hAnsi="Arial" w:cs="Arial"/>
                <w:sz w:val="20"/>
                <w:szCs w:val="20"/>
              </w:rPr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17E6" w:rsidRPr="00E552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552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B6775C" w14:textId="77777777" w:rsidR="001424F1" w:rsidRPr="00CA31C5" w:rsidRDefault="001424F1">
      <w:pPr>
        <w:rPr>
          <w:color w:val="000000" w:themeColor="text1"/>
        </w:rPr>
      </w:pPr>
    </w:p>
    <w:sectPr w:rsidR="001424F1" w:rsidRPr="00CA31C5" w:rsidSect="001424F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58E1C" w14:textId="77777777" w:rsidR="00974822" w:rsidRDefault="00974822" w:rsidP="007817E6">
      <w:pPr>
        <w:spacing w:after="0" w:line="240" w:lineRule="auto"/>
      </w:pPr>
      <w:r>
        <w:separator/>
      </w:r>
    </w:p>
  </w:endnote>
  <w:endnote w:type="continuationSeparator" w:id="0">
    <w:p w14:paraId="7093ABA3" w14:textId="77777777" w:rsidR="00974822" w:rsidRDefault="00974822" w:rsidP="0078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241B" w14:textId="77777777" w:rsidR="00AD08A7" w:rsidRDefault="00AD08A7" w:rsidP="00AD08A7">
    <w:pPr>
      <w:pStyle w:val="Podnoje"/>
      <w:tabs>
        <w:tab w:val="left" w:pos="1207"/>
      </w:tabs>
    </w:pPr>
    <w:r>
      <w:t>2021./2022.</w:t>
    </w:r>
  </w:p>
  <w:p w14:paraId="56D56042" w14:textId="09A2D271" w:rsidR="00CA31C5" w:rsidRDefault="00347E90" w:rsidP="00AD08A7">
    <w:pPr>
      <w:pStyle w:val="Podnoje"/>
      <w:tabs>
        <w:tab w:val="left" w:pos="1207"/>
      </w:tabs>
    </w:pPr>
    <w:ins w:id="14" w:author="Katarina Sumić Milković" w:date="2022-02-21T15:15:00Z">
      <w:r>
        <w:t>01</w:t>
      </w:r>
    </w:ins>
    <w:del w:id="15" w:author="Katarina Sumić Milković" w:date="2022-02-21T15:15:00Z">
      <w:r w:rsidR="00AD08A7" w:rsidDel="00347E90">
        <w:delText>19</w:delText>
      </w:r>
    </w:del>
    <w:r w:rsidR="00AD08A7">
      <w:t>/</w:t>
    </w:r>
    <w:ins w:id="16" w:author="Katarina Sumić Milković" w:date="2022-02-21T15:15:00Z">
      <w:r>
        <w:t>03</w:t>
      </w:r>
    </w:ins>
    <w:del w:id="17" w:author="Katarina Sumić Milković" w:date="2022-02-21T15:15:00Z">
      <w:r w:rsidR="00AD08A7" w:rsidDel="00347E90">
        <w:delText>10</w:delText>
      </w:r>
    </w:del>
    <w:r w:rsidR="00AD08A7">
      <w:t>/2</w:t>
    </w:r>
    <w:ins w:id="18" w:author="Katarina Sumić Milković" w:date="2022-02-21T15:15:00Z">
      <w:r>
        <w:t>2</w:t>
      </w:r>
    </w:ins>
    <w:del w:id="19" w:author="Katarina Sumić Milković" w:date="2022-02-21T15:15:00Z">
      <w:r w:rsidR="00AD08A7" w:rsidDel="00347E90">
        <w:delText>1</w:delText>
      </w:r>
    </w:del>
    <w:r w:rsidR="00AD08A7">
      <w:t xml:space="preserve"> – </w:t>
    </w:r>
    <w:ins w:id="20" w:author="Katarina Sumić Milković" w:date="2022-02-21T15:15:00Z">
      <w:r>
        <w:t>9</w:t>
      </w:r>
    </w:ins>
    <w:del w:id="21" w:author="Katarina Sumić Milković" w:date="2022-02-21T15:15:00Z">
      <w:r w:rsidR="00AD08A7" w:rsidDel="00347E90">
        <w:delText>2</w:delText>
      </w:r>
    </w:del>
    <w:r w:rsidR="00AD08A7">
      <w:t xml:space="preserve">. </w:t>
    </w:r>
    <w:proofErr w:type="spellStart"/>
    <w:r w:rsidR="00AD08A7">
      <w:t>Sj</w:t>
    </w:r>
    <w:proofErr w:type="spellEnd"/>
    <w:r w:rsidR="00AD08A7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26D8A" w14:textId="77777777" w:rsidR="00974822" w:rsidRDefault="00974822" w:rsidP="007817E6">
      <w:pPr>
        <w:spacing w:after="0" w:line="240" w:lineRule="auto"/>
      </w:pPr>
      <w:r>
        <w:separator/>
      </w:r>
    </w:p>
  </w:footnote>
  <w:footnote w:type="continuationSeparator" w:id="0">
    <w:p w14:paraId="0FFACCAF" w14:textId="77777777" w:rsidR="00974822" w:rsidRDefault="00974822" w:rsidP="0078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27E4"/>
    <w:multiLevelType w:val="hybridMultilevel"/>
    <w:tmpl w:val="32FC6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876"/>
    <w:multiLevelType w:val="hybridMultilevel"/>
    <w:tmpl w:val="A6C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E6"/>
    <w:rsid w:val="000309BE"/>
    <w:rsid w:val="00046389"/>
    <w:rsid w:val="000D5E59"/>
    <w:rsid w:val="00117BC9"/>
    <w:rsid w:val="00121F96"/>
    <w:rsid w:val="00137F98"/>
    <w:rsid w:val="001424F1"/>
    <w:rsid w:val="00146639"/>
    <w:rsid w:val="0016190F"/>
    <w:rsid w:val="00162F99"/>
    <w:rsid w:val="00163043"/>
    <w:rsid w:val="00171B50"/>
    <w:rsid w:val="0017302E"/>
    <w:rsid w:val="001770A9"/>
    <w:rsid w:val="001B33B8"/>
    <w:rsid w:val="001C78F2"/>
    <w:rsid w:val="001D2858"/>
    <w:rsid w:val="001D32CF"/>
    <w:rsid w:val="001E38E9"/>
    <w:rsid w:val="001E5FAC"/>
    <w:rsid w:val="00217838"/>
    <w:rsid w:val="00263462"/>
    <w:rsid w:val="002B04B8"/>
    <w:rsid w:val="002B2E79"/>
    <w:rsid w:val="002B740F"/>
    <w:rsid w:val="002E70A6"/>
    <w:rsid w:val="00317CC9"/>
    <w:rsid w:val="00326FB3"/>
    <w:rsid w:val="00347E90"/>
    <w:rsid w:val="00350189"/>
    <w:rsid w:val="00370020"/>
    <w:rsid w:val="00373C1A"/>
    <w:rsid w:val="00375E38"/>
    <w:rsid w:val="00383A5D"/>
    <w:rsid w:val="003B05A0"/>
    <w:rsid w:val="003C4D59"/>
    <w:rsid w:val="003D64D6"/>
    <w:rsid w:val="00412AB9"/>
    <w:rsid w:val="00442DE8"/>
    <w:rsid w:val="00447AF5"/>
    <w:rsid w:val="00447FD3"/>
    <w:rsid w:val="004511BC"/>
    <w:rsid w:val="0046017B"/>
    <w:rsid w:val="00481115"/>
    <w:rsid w:val="00484675"/>
    <w:rsid w:val="0049152C"/>
    <w:rsid w:val="004A673C"/>
    <w:rsid w:val="004C4E27"/>
    <w:rsid w:val="00517A62"/>
    <w:rsid w:val="00520BA0"/>
    <w:rsid w:val="0054550F"/>
    <w:rsid w:val="00554F9E"/>
    <w:rsid w:val="00560E48"/>
    <w:rsid w:val="005C326A"/>
    <w:rsid w:val="005C3F72"/>
    <w:rsid w:val="005F3575"/>
    <w:rsid w:val="006010CB"/>
    <w:rsid w:val="00605458"/>
    <w:rsid w:val="00613401"/>
    <w:rsid w:val="00613C8D"/>
    <w:rsid w:val="00622C72"/>
    <w:rsid w:val="0069203D"/>
    <w:rsid w:val="00696266"/>
    <w:rsid w:val="006B01EE"/>
    <w:rsid w:val="006B6FE3"/>
    <w:rsid w:val="006C107A"/>
    <w:rsid w:val="00741974"/>
    <w:rsid w:val="007522FF"/>
    <w:rsid w:val="00764368"/>
    <w:rsid w:val="007817E6"/>
    <w:rsid w:val="00785A36"/>
    <w:rsid w:val="007A4EEE"/>
    <w:rsid w:val="007B502C"/>
    <w:rsid w:val="00805955"/>
    <w:rsid w:val="0083437D"/>
    <w:rsid w:val="00843B53"/>
    <w:rsid w:val="008763F4"/>
    <w:rsid w:val="008A3E49"/>
    <w:rsid w:val="008F3D6D"/>
    <w:rsid w:val="008F57C6"/>
    <w:rsid w:val="00916310"/>
    <w:rsid w:val="00974822"/>
    <w:rsid w:val="009C069C"/>
    <w:rsid w:val="009C11B8"/>
    <w:rsid w:val="009D12FA"/>
    <w:rsid w:val="009E63BD"/>
    <w:rsid w:val="00A055B2"/>
    <w:rsid w:val="00A26A2D"/>
    <w:rsid w:val="00A27F12"/>
    <w:rsid w:val="00A6798A"/>
    <w:rsid w:val="00A80B3E"/>
    <w:rsid w:val="00A9214B"/>
    <w:rsid w:val="00AC7A22"/>
    <w:rsid w:val="00AD08A7"/>
    <w:rsid w:val="00AD0A96"/>
    <w:rsid w:val="00AD4433"/>
    <w:rsid w:val="00AD6129"/>
    <w:rsid w:val="00AE4CC7"/>
    <w:rsid w:val="00B53E7D"/>
    <w:rsid w:val="00B75660"/>
    <w:rsid w:val="00BF5738"/>
    <w:rsid w:val="00C10DE2"/>
    <w:rsid w:val="00C437DE"/>
    <w:rsid w:val="00C53024"/>
    <w:rsid w:val="00C56B94"/>
    <w:rsid w:val="00C7542E"/>
    <w:rsid w:val="00CA31C5"/>
    <w:rsid w:val="00CF7871"/>
    <w:rsid w:val="00D0743B"/>
    <w:rsid w:val="00D3649A"/>
    <w:rsid w:val="00D7625E"/>
    <w:rsid w:val="00D86459"/>
    <w:rsid w:val="00DA59D3"/>
    <w:rsid w:val="00DE0711"/>
    <w:rsid w:val="00E17994"/>
    <w:rsid w:val="00E21E00"/>
    <w:rsid w:val="00E22432"/>
    <w:rsid w:val="00E5529A"/>
    <w:rsid w:val="00E56D7D"/>
    <w:rsid w:val="00E86547"/>
    <w:rsid w:val="00ED6CFA"/>
    <w:rsid w:val="00EF5431"/>
    <w:rsid w:val="00F4361D"/>
    <w:rsid w:val="00F45851"/>
    <w:rsid w:val="00F557ED"/>
    <w:rsid w:val="00F85D76"/>
    <w:rsid w:val="00FA010B"/>
    <w:rsid w:val="00FD1071"/>
    <w:rsid w:val="00FE5BAB"/>
    <w:rsid w:val="02BC52CC"/>
    <w:rsid w:val="286B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6DD04"/>
  <w15:docId w15:val="{AD03228F-1C5D-44AD-AF4A-AEB75A6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7E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17E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17E6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17E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17E6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75E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75E3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75E3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75E38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75E38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375E38"/>
    <w:rPr>
      <w:color w:val="800080" w:themeColor="followedHyperlink"/>
      <w:u w:val="single"/>
    </w:rPr>
  </w:style>
  <w:style w:type="paragraph" w:customStyle="1" w:styleId="Default">
    <w:name w:val="Default"/>
    <w:rsid w:val="00F436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lid-translation">
    <w:name w:val="tlid-translation"/>
    <w:basedOn w:val="Zadanifontodlomka"/>
    <w:rsid w:val="00E86547"/>
  </w:style>
  <w:style w:type="character" w:customStyle="1" w:styleId="shorttext">
    <w:name w:val="short_text"/>
    <w:basedOn w:val="Zadanifontodlomka"/>
    <w:rsid w:val="00613401"/>
  </w:style>
  <w:style w:type="paragraph" w:styleId="StandardWeb">
    <w:name w:val="Normal (Web)"/>
    <w:basedOn w:val="Normal"/>
    <w:uiPriority w:val="99"/>
    <w:unhideWhenUsed/>
    <w:rsid w:val="0017302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47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47E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spitalitytech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traveltechnologyeurope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.irb.hr/prikazi-rad?&amp;rad=8194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783882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3F76-3311-4674-A22E-66B563AA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2021-10-22T13:15:00Z</cp:lastPrinted>
  <dcterms:created xsi:type="dcterms:W3CDTF">2021-10-22T13:15:00Z</dcterms:created>
  <dcterms:modified xsi:type="dcterms:W3CDTF">2022-02-21T14:16:00Z</dcterms:modified>
</cp:coreProperties>
</file>